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196309" w14:textId="0C7F4B76" w:rsidR="003C30D3" w:rsidRDefault="003C30D3" w:rsidP="00283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E63CC6">
        <w:rPr>
          <w:b/>
          <w:i/>
          <w:noProof/>
          <w:sz w:val="28"/>
        </w:rPr>
        <w:t>0387</w:t>
      </w:r>
    </w:p>
    <w:p w14:paraId="16F9114F" w14:textId="77777777" w:rsidR="003C30D3" w:rsidRDefault="003C30D3" w:rsidP="003C30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665F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9D0A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403C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93B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AF12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0D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D7D3C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C6A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A8307" w14:textId="77777777" w:rsidR="001E41F3" w:rsidRPr="00410371" w:rsidRDefault="008A43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C30D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2F3171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51F19" w14:textId="001CD23F" w:rsidR="001E41F3" w:rsidRPr="00E63CC6" w:rsidRDefault="00E63CC6" w:rsidP="00547111">
            <w:pPr>
              <w:pStyle w:val="CRCoverPage"/>
              <w:spacing w:after="0"/>
              <w:rPr>
                <w:b/>
                <w:noProof/>
              </w:rPr>
            </w:pPr>
            <w:r w:rsidRPr="00E63CC6">
              <w:rPr>
                <w:b/>
                <w:sz w:val="28"/>
              </w:rPr>
              <w:t>0769</w:t>
            </w:r>
          </w:p>
        </w:tc>
        <w:tc>
          <w:tcPr>
            <w:tcW w:w="709" w:type="dxa"/>
          </w:tcPr>
          <w:p w14:paraId="0916C0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E0CDDE" w14:textId="77777777" w:rsidR="001E41F3" w:rsidRPr="00410371" w:rsidRDefault="008A43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30D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346A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8CECCB" w14:textId="77777777" w:rsidR="001E41F3" w:rsidRPr="00410371" w:rsidRDefault="008A43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30D3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650E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C7DF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41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EFAE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C5EBB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41CA4E" w14:textId="77777777" w:rsidTr="00547111">
        <w:tc>
          <w:tcPr>
            <w:tcW w:w="9641" w:type="dxa"/>
            <w:gridSpan w:val="9"/>
          </w:tcPr>
          <w:p w14:paraId="110956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FADA7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1DC1A9" w14:textId="77777777" w:rsidTr="00A7671C">
        <w:tc>
          <w:tcPr>
            <w:tcW w:w="2835" w:type="dxa"/>
          </w:tcPr>
          <w:p w14:paraId="2E9CEA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DE97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4109F" w14:textId="77777777" w:rsidR="00F25D98" w:rsidRDefault="003C30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EAF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69F8D1" w14:textId="77777777" w:rsidR="00F25D98" w:rsidRDefault="003C30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7B64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BA7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727C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A89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9B30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2BCD5" w14:textId="77777777" w:rsidTr="00547111">
        <w:tc>
          <w:tcPr>
            <w:tcW w:w="9640" w:type="dxa"/>
            <w:gridSpan w:val="11"/>
          </w:tcPr>
          <w:p w14:paraId="73B2FD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DAB1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32FA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E8A54" w14:textId="77777777" w:rsidR="001E41F3" w:rsidRDefault="009C67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C30D3">
              <w:t>Modification of CAG ID list</w:t>
            </w:r>
            <w:r>
              <w:fldChar w:fldCharType="end"/>
            </w:r>
          </w:p>
        </w:tc>
      </w:tr>
      <w:tr w:rsidR="001E41F3" w14:paraId="39E892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914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F32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3C9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4107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D9461F" w14:textId="0BFBFC7F" w:rsidR="001E41F3" w:rsidRDefault="003C30D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841202">
              <w:t>, Interdigital</w:t>
            </w:r>
          </w:p>
        </w:tc>
      </w:tr>
      <w:tr w:rsidR="001E41F3" w14:paraId="5CAFED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4C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57FAD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5A387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42EF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AB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98A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62C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6FCCAA" w14:textId="77777777" w:rsidR="001E41F3" w:rsidRDefault="003C30D3">
            <w:pPr>
              <w:pStyle w:val="CRCoverPage"/>
              <w:spacing w:after="0"/>
              <w:ind w:left="100"/>
              <w:rPr>
                <w:noProof/>
              </w:rPr>
            </w:pPr>
            <w:r>
              <w:t>VERTICAL_LAN_SEC</w:t>
            </w:r>
          </w:p>
        </w:tc>
        <w:tc>
          <w:tcPr>
            <w:tcW w:w="567" w:type="dxa"/>
            <w:tcBorders>
              <w:left w:val="nil"/>
            </w:tcBorders>
          </w:tcPr>
          <w:p w14:paraId="2F0B8C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61F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A2523B" w14:textId="77777777" w:rsidR="001E41F3" w:rsidRDefault="008A43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C30D3">
                <w:rPr>
                  <w:noProof/>
                </w:rPr>
                <w:t>6.3.2020</w:t>
              </w:r>
            </w:fldSimple>
          </w:p>
        </w:tc>
      </w:tr>
      <w:tr w:rsidR="001E41F3" w14:paraId="01E654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563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524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63A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30C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CCA5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4166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447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A6E6DF" w14:textId="6CC10ABE" w:rsidR="001E41F3" w:rsidRDefault="006D3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3D7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EFED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3B143" w14:textId="1CA97435" w:rsidR="001E41F3" w:rsidRDefault="008A43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bookmarkStart w:id="1" w:name="_GoBack"/>
              <w:bookmarkEnd w:id="1"/>
              <w:r w:rsidR="006D322D">
                <w:rPr>
                  <w:noProof/>
                </w:rPr>
                <w:t>Rel-16</w:t>
              </w:r>
            </w:fldSimple>
          </w:p>
        </w:tc>
      </w:tr>
      <w:tr w:rsidR="001E41F3" w14:paraId="60940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6D51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DE750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3C49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CDA08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F23AC8" w14:textId="77777777" w:rsidTr="00547111">
        <w:tc>
          <w:tcPr>
            <w:tcW w:w="1843" w:type="dxa"/>
          </w:tcPr>
          <w:p w14:paraId="2AE9B6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1A3F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9C4D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5C8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13DCB" w14:textId="77777777" w:rsidR="001E41F3" w:rsidRDefault="003C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Modification of CAG ID list in the UE is based on the successfully integrity protected NAS message requesting such a modification. Sentence is misleading, it must be a successfully verified message.</w:t>
            </w:r>
          </w:p>
        </w:tc>
      </w:tr>
      <w:tr w:rsidR="001E41F3" w14:paraId="5D18BB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A7B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01E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CA2B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9A6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EC8CC" w14:textId="7AD7D356" w:rsidR="001E41F3" w:rsidRDefault="003C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to: “</w:t>
            </w:r>
            <w:r w:rsidRPr="003C30D3">
              <w:rPr>
                <w:noProof/>
              </w:rPr>
              <w:t xml:space="preserve">the UE shall only modify its list of CAG IDs after successful </w:t>
            </w:r>
            <w:r w:rsidR="00841202">
              <w:rPr>
                <w:noProof/>
              </w:rPr>
              <w:t xml:space="preserve">integrity </w:t>
            </w:r>
            <w:r w:rsidRPr="003C30D3">
              <w:rPr>
                <w:noProof/>
              </w:rPr>
              <w:t>verification of the integrity protected NAS message requesting such a modification.</w:t>
            </w:r>
            <w:r>
              <w:rPr>
                <w:noProof/>
              </w:rPr>
              <w:t>”</w:t>
            </w:r>
          </w:p>
        </w:tc>
      </w:tr>
      <w:tr w:rsidR="001E41F3" w14:paraId="56155F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17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E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0DD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04C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A3787" w14:textId="0C2EE27A" w:rsidR="001E41F3" w:rsidRDefault="003C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spec</w:t>
            </w:r>
            <w:r w:rsidR="00AD5C67">
              <w:rPr>
                <w:noProof/>
              </w:rPr>
              <w:t>.</w:t>
            </w:r>
          </w:p>
        </w:tc>
      </w:tr>
      <w:tr w:rsidR="001E41F3" w14:paraId="2F22428E" w14:textId="77777777" w:rsidTr="00547111">
        <w:tc>
          <w:tcPr>
            <w:tcW w:w="2694" w:type="dxa"/>
            <w:gridSpan w:val="2"/>
          </w:tcPr>
          <w:p w14:paraId="261C99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457E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20D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004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7BD33" w14:textId="77777777" w:rsidR="001E41F3" w:rsidRDefault="003C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I.4</w:t>
            </w:r>
          </w:p>
        </w:tc>
      </w:tr>
      <w:tr w:rsidR="001E41F3" w14:paraId="0B52BA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79F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65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D7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957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D9E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913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A056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10321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2486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EC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851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5B986" w14:textId="77777777" w:rsidR="001E41F3" w:rsidRDefault="003C3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B240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6296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7B9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A06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CB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3577B" w14:textId="77777777" w:rsidR="001E41F3" w:rsidRDefault="003C3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FD1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DDC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F9CA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F3B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7B8A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A7DCC" w14:textId="77777777" w:rsidR="001E41F3" w:rsidRDefault="003C3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38BA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30D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68A7E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9C5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48BC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F2EC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E05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170D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B6E27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56A9E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C0F4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F143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5D0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7DB3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B603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AF16BE" w14:textId="77777777" w:rsidR="001E41F3" w:rsidRDefault="001E41F3">
      <w:pPr>
        <w:rPr>
          <w:noProof/>
        </w:rPr>
      </w:pPr>
    </w:p>
    <w:p w14:paraId="6F0820D5" w14:textId="77777777" w:rsidR="00206698" w:rsidRDefault="00206698" w:rsidP="00CA58D5">
      <w:pPr>
        <w:pStyle w:val="Heading2"/>
        <w:rPr>
          <w:noProof/>
        </w:rPr>
      </w:pPr>
      <w:bookmarkStart w:id="3" w:name="_Toc26876075"/>
      <w:bookmarkStart w:id="4" w:name="_Toc19635008"/>
      <w:r>
        <w:rPr>
          <w:noProof/>
        </w:rPr>
        <w:t>******** START OF CHANGES</w:t>
      </w:r>
    </w:p>
    <w:p w14:paraId="25E072DB" w14:textId="77777777" w:rsidR="00206698" w:rsidRPr="00206698" w:rsidRDefault="00206698" w:rsidP="00206698"/>
    <w:p w14:paraId="2EA30F8E" w14:textId="77777777" w:rsidR="00CA58D5" w:rsidRDefault="00CA58D5" w:rsidP="00CA58D5">
      <w:pPr>
        <w:pStyle w:val="Heading2"/>
        <w:rPr>
          <w:noProof/>
          <w:lang w:eastAsia="x-none"/>
        </w:rPr>
      </w:pPr>
      <w:r>
        <w:rPr>
          <w:noProof/>
        </w:rPr>
        <w:t>I</w:t>
      </w:r>
      <w:r>
        <w:t>.4</w:t>
      </w:r>
      <w:r>
        <w:tab/>
        <w:t>Modification of CAG ID list in the UE</w:t>
      </w:r>
      <w:bookmarkEnd w:id="3"/>
      <w:bookmarkEnd w:id="4"/>
    </w:p>
    <w:p w14:paraId="409885D0" w14:textId="77777777" w:rsidR="00CA58D5" w:rsidRDefault="00CA58D5" w:rsidP="00CA58D5">
      <w:pPr>
        <w:rPr>
          <w:noProof/>
        </w:rPr>
      </w:pPr>
      <w:r>
        <w:rPr>
          <w:noProof/>
        </w:rPr>
        <w:t xml:space="preserve">The following requirements apply to NAS messages that modify the list of CAG IDs stored in the UE: </w:t>
      </w:r>
    </w:p>
    <w:p w14:paraId="3652647D" w14:textId="77777777" w:rsidR="00CA58D5" w:rsidRDefault="00CA58D5" w:rsidP="00CA58D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AMF shall only send such a NAS message once NAS security has been established; and</w:t>
      </w:r>
    </w:p>
    <w:p w14:paraId="11E5E6C8" w14:textId="511498D3" w:rsidR="00CA58D5" w:rsidDel="00206698" w:rsidRDefault="00CA58D5" w:rsidP="00CA58D5">
      <w:pPr>
        <w:pStyle w:val="B1"/>
        <w:rPr>
          <w:del w:id="5" w:author="AJ" w:date="2020-01-23T16:22:00Z"/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 xml:space="preserve">the UE shall only modify its list of CAG IDs </w:t>
      </w:r>
      <w:ins w:id="6" w:author="AJ" w:date="2020-01-23T16:25:00Z">
        <w:r w:rsidR="00206698">
          <w:rPr>
            <w:noProof/>
          </w:rPr>
          <w:t xml:space="preserve">after successful </w:t>
        </w:r>
      </w:ins>
      <w:ins w:id="7" w:author="Alec Brusilovsky" w:date="2020-02-20T18:01:00Z">
        <w:r w:rsidR="00841202">
          <w:rPr>
            <w:noProof/>
          </w:rPr>
          <w:t xml:space="preserve">integrity </w:t>
        </w:r>
      </w:ins>
      <w:ins w:id="8" w:author="AJ" w:date="2020-01-23T16:25:00Z">
        <w:r w:rsidR="00206698">
          <w:rPr>
            <w:noProof/>
          </w:rPr>
          <w:t xml:space="preserve">verification of the </w:t>
        </w:r>
      </w:ins>
      <w:del w:id="9" w:author="AJ" w:date="2020-01-23T16:25:00Z">
        <w:r w:rsidDel="00206698">
          <w:rPr>
            <w:noProof/>
          </w:rPr>
          <w:delText xml:space="preserve">based on </w:delText>
        </w:r>
      </w:del>
      <w:del w:id="10" w:author="AJ" w:date="2020-01-23T16:22:00Z">
        <w:r w:rsidDel="00206698">
          <w:rPr>
            <w:noProof/>
          </w:rPr>
          <w:delText xml:space="preserve">the successfully </w:delText>
        </w:r>
      </w:del>
      <w:ins w:id="11" w:author="AJ" w:date="2020-01-23T16:22:00Z">
        <w:r w:rsidR="00206698">
          <w:rPr>
            <w:noProof/>
          </w:rPr>
          <w:t xml:space="preserve"> </w:t>
        </w:r>
      </w:ins>
      <w:r>
        <w:rPr>
          <w:noProof/>
        </w:rPr>
        <w:t>integrity protected NAS message requesting such a modification.</w:t>
      </w:r>
    </w:p>
    <w:p w14:paraId="3BD33231" w14:textId="77777777" w:rsidR="00206698" w:rsidRDefault="00206698" w:rsidP="00206698">
      <w:pPr>
        <w:pStyle w:val="Heading2"/>
        <w:rPr>
          <w:noProof/>
        </w:rPr>
      </w:pPr>
      <w:r>
        <w:rPr>
          <w:noProof/>
        </w:rPr>
        <w:t>******** END OF CHANGES</w:t>
      </w:r>
    </w:p>
    <w:p w14:paraId="303949BC" w14:textId="77777777" w:rsidR="00206698" w:rsidRDefault="00206698">
      <w:pPr>
        <w:pStyle w:val="B1"/>
        <w:ind w:left="0" w:firstLine="0"/>
        <w:rPr>
          <w:noProof/>
        </w:rPr>
        <w:sectPr w:rsidR="0020669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  <w:pPrChange w:id="12" w:author="AJ" w:date="2020-01-23T16:22:00Z">
          <w:pPr/>
        </w:pPrChange>
      </w:pPr>
    </w:p>
    <w:p w14:paraId="20CE7329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0A078" w14:textId="77777777" w:rsidR="009C6733" w:rsidRDefault="009C6733">
      <w:r>
        <w:separator/>
      </w:r>
    </w:p>
  </w:endnote>
  <w:endnote w:type="continuationSeparator" w:id="0">
    <w:p w14:paraId="43C8B12C" w14:textId="77777777" w:rsidR="009C6733" w:rsidRDefault="009C6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8FC3D" w14:textId="77777777" w:rsidR="00292E59" w:rsidRDefault="00292E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2D5BE" w14:textId="77777777" w:rsidR="00292E59" w:rsidRDefault="00292E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B0473" w14:textId="77777777" w:rsidR="00292E59" w:rsidRDefault="00292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3F9F7" w14:textId="77777777" w:rsidR="009C6733" w:rsidRDefault="009C6733">
      <w:r>
        <w:separator/>
      </w:r>
    </w:p>
  </w:footnote>
  <w:footnote w:type="continuationSeparator" w:id="0">
    <w:p w14:paraId="15741A5F" w14:textId="77777777" w:rsidR="009C6733" w:rsidRDefault="009C6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F150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338B2" w14:textId="77777777" w:rsidR="00292E59" w:rsidRDefault="00292E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406AF" w14:textId="77777777" w:rsidR="00292E59" w:rsidRDefault="00292E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1A47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94AF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6EBC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">
    <w15:presenceInfo w15:providerId="None" w15:userId="AJ"/>
  </w15:person>
  <w15:person w15:author="Alec Brusilovsky">
    <w15:presenceInfo w15:providerId="AD" w15:userId="S::brusilax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06698"/>
    <w:rsid w:val="0026004D"/>
    <w:rsid w:val="002640DD"/>
    <w:rsid w:val="00275D12"/>
    <w:rsid w:val="00284FEB"/>
    <w:rsid w:val="002860C4"/>
    <w:rsid w:val="00292E59"/>
    <w:rsid w:val="002B5741"/>
    <w:rsid w:val="002E0587"/>
    <w:rsid w:val="00305409"/>
    <w:rsid w:val="00337716"/>
    <w:rsid w:val="003609EF"/>
    <w:rsid w:val="0036231A"/>
    <w:rsid w:val="00374DD4"/>
    <w:rsid w:val="003C30D3"/>
    <w:rsid w:val="003D496D"/>
    <w:rsid w:val="003D786C"/>
    <w:rsid w:val="003E1A36"/>
    <w:rsid w:val="00410371"/>
    <w:rsid w:val="004242F1"/>
    <w:rsid w:val="004B75B7"/>
    <w:rsid w:val="004E2903"/>
    <w:rsid w:val="004F338A"/>
    <w:rsid w:val="0051580D"/>
    <w:rsid w:val="00547111"/>
    <w:rsid w:val="00592D74"/>
    <w:rsid w:val="005E2C44"/>
    <w:rsid w:val="006158D9"/>
    <w:rsid w:val="00621188"/>
    <w:rsid w:val="006257ED"/>
    <w:rsid w:val="00695808"/>
    <w:rsid w:val="006B46FB"/>
    <w:rsid w:val="006D322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202"/>
    <w:rsid w:val="008626E7"/>
    <w:rsid w:val="00870EE7"/>
    <w:rsid w:val="008863B9"/>
    <w:rsid w:val="008A43C8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C6733"/>
    <w:rsid w:val="009E3297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AD5C67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58D5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63CC6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AB9E6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CA58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9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DF27C-891D-4A32-8CCA-AA3ECF6DB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399</Words>
  <Characters>2279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5</cp:revision>
  <cp:lastPrinted>1900-01-01T05:00:00Z</cp:lastPrinted>
  <dcterms:created xsi:type="dcterms:W3CDTF">2020-02-20T23:01:00Z</dcterms:created>
  <dcterms:modified xsi:type="dcterms:W3CDTF">2020-03-04T12:48:00Z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